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A6D" w:rsidRDefault="00445A6D" w:rsidP="00445A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DA1235">
        <w:rPr>
          <w:b/>
          <w:i/>
          <w:sz w:val="28"/>
          <w:lang w:eastAsia="ko-KR"/>
        </w:rPr>
        <w:t>397</w:t>
      </w:r>
      <w:bookmarkStart w:id="1" w:name="_GoBack"/>
      <w:bookmarkEnd w:id="1"/>
    </w:p>
    <w:p w:rsidR="00445A6D" w:rsidRDefault="00445A6D" w:rsidP="00445A6D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</w:t>
      </w:r>
      <w:r w:rsidR="00323F84">
        <w:rPr>
          <w:rFonts w:cs="Arial"/>
          <w:b/>
          <w:bCs/>
          <w:sz w:val="22"/>
        </w:rPr>
        <w:t>377</w:t>
      </w:r>
      <w:r>
        <w:rPr>
          <w:rFonts w:cs="Arial"/>
          <w:b/>
          <w:bCs/>
        </w:rPr>
        <w:t>)</w:t>
      </w:r>
    </w:p>
    <w:bookmarkEnd w:id="0"/>
    <w:p w:rsidR="00671F2F" w:rsidRPr="00445A6D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57452D">
        <w:rPr>
          <w:rFonts w:ascii="Arial" w:hAnsi="Arial" w:cs="Arial"/>
          <w:b/>
          <w:bCs/>
          <w:lang w:val="en-US"/>
        </w:rPr>
        <w:t>, China Mobile</w:t>
      </w:r>
      <w:r w:rsidR="00DA1235">
        <w:rPr>
          <w:rFonts w:ascii="Arial" w:hAnsi="Arial" w:cs="Arial"/>
          <w:b/>
          <w:bCs/>
          <w:lang w:val="en-US"/>
        </w:rPr>
        <w:t>, Ericsson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E623F" w:rsidRPr="00AE623F">
        <w:rPr>
          <w:rFonts w:ascii="Arial" w:hAnsi="Arial" w:cs="Arial"/>
          <w:b/>
          <w:bCs/>
          <w:lang w:val="en-US"/>
        </w:rPr>
        <w:t>custom operation URI correction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323F84" w:rsidP="0091324B">
      <w:pPr>
        <w:rPr>
          <w:lang w:val="en-US"/>
        </w:rPr>
      </w:pPr>
      <w:r>
        <w:rPr>
          <w:noProof/>
          <w:lang w:eastAsia="zh-CN"/>
        </w:rPr>
        <w:t xml:space="preserve">Update the </w:t>
      </w:r>
      <w:r w:rsidR="00580012">
        <w:rPr>
          <w:noProof/>
          <w:lang w:eastAsia="zh-CN"/>
        </w:rPr>
        <w:t xml:space="preserve">custom operation URI </w:t>
      </w:r>
      <w:r>
        <w:rPr>
          <w:noProof/>
          <w:lang w:eastAsia="zh-CN"/>
        </w:rPr>
        <w:t xml:space="preserve">to be </w:t>
      </w:r>
      <w:r>
        <w:t>"…</w:t>
      </w:r>
      <w:r w:rsidRPr="00E24977">
        <w:t>/</w:t>
      </w:r>
      <w:proofErr w:type="spellStart"/>
      <w:r w:rsidRPr="00323F84">
        <w:rPr>
          <w:highlight w:val="yellow"/>
        </w:rPr>
        <w:t>applicationkey</w:t>
      </w:r>
      <w:r w:rsidRPr="004D0B2E">
        <w:t>retrieve</w:t>
      </w:r>
      <w:proofErr w:type="spellEnd"/>
      <w:r>
        <w:t xml:space="preserve">" to support </w:t>
      </w:r>
      <w:r w:rsidRPr="0025500D">
        <w:t>AKMA Application Key request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323F84" w:rsidP="00F51450">
      <w:pPr>
        <w:rPr>
          <w:lang w:val="en-US"/>
        </w:rPr>
      </w:pPr>
      <w:r>
        <w:rPr>
          <w:noProof/>
          <w:lang w:eastAsia="zh-CN"/>
        </w:rPr>
        <w:t xml:space="preserve">Update the custom operation URI to be </w:t>
      </w:r>
      <w:r>
        <w:t>"…</w:t>
      </w:r>
      <w:r w:rsidRPr="00E24977">
        <w:t>/</w:t>
      </w:r>
      <w:proofErr w:type="spellStart"/>
      <w:r w:rsidRPr="00323F84">
        <w:rPr>
          <w:highlight w:val="yellow"/>
        </w:rPr>
        <w:t>applicationkey</w:t>
      </w:r>
      <w:r w:rsidRPr="004D0B2E">
        <w:t>retrieve</w:t>
      </w:r>
      <w:proofErr w:type="spellEnd"/>
      <w:r>
        <w:t xml:space="preserve">" to support </w:t>
      </w:r>
      <w:r w:rsidRPr="0025500D">
        <w:t>AKMA Application Key request</w:t>
      </w:r>
      <w:r w:rsidR="00F51450" w:rsidRPr="00834417">
        <w:rPr>
          <w:lang w:val="en-US"/>
        </w:rPr>
        <w:t>.</w:t>
      </w:r>
      <w:r w:rsidRPr="00323F84">
        <w:rPr>
          <w:highlight w:val="yellow"/>
        </w:rPr>
        <w:t xml:space="preserve"> 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4E93" w:rsidRDefault="002B4E93" w:rsidP="002B4E93">
      <w:pPr>
        <w:pStyle w:val="5"/>
      </w:pPr>
      <w:bookmarkStart w:id="2" w:name="_Toc62830974"/>
      <w:bookmarkStart w:id="3" w:name="_Toc510696586"/>
      <w:bookmarkStart w:id="4" w:name="_Toc35971378"/>
      <w:bookmarkStart w:id="5" w:name="_Toc36812109"/>
      <w:r>
        <w:t>4.2.2.3.2</w:t>
      </w:r>
      <w:r>
        <w:tab/>
      </w:r>
      <w:r w:rsidRPr="0025500D">
        <w:t>AKMA Application Key request</w:t>
      </w:r>
      <w:bookmarkEnd w:id="2"/>
    </w:p>
    <w:p w:rsidR="002B4E93" w:rsidRDefault="002B4E93" w:rsidP="002B4E93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</w:t>
      </w:r>
      <w:r w:rsidRPr="00217D5B">
        <w:t xml:space="preserve">the </w:t>
      </w:r>
      <w:r w:rsidRPr="00CA6097">
        <w:t>AF related key material</w:t>
      </w:r>
      <w:r w:rsidRPr="00217D5B">
        <w:t xml:space="preserve"> for the UE</w:t>
      </w:r>
      <w:r>
        <w:t xml:space="preserve"> (as shown in 3GPP TS 33.535 [14]).</w:t>
      </w:r>
    </w:p>
    <w:p w:rsidR="002B4E93" w:rsidRDefault="00EE6D9B" w:rsidP="002B4E93">
      <w:pPr>
        <w:pStyle w:val="TH"/>
        <w:rPr>
          <w:lang w:eastAsia="zh-CN"/>
        </w:rPr>
      </w:pPr>
      <w:ins w:id="6" w:author="Huawei" w:date="2021-02-04T10:38:00Z">
        <w:r>
          <w:object w:dxaOrig="9540" w:dyaOrig="31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85pt;height:157.55pt" o:ole="">
              <v:imagedata r:id="rId8" o:title=""/>
            </v:shape>
            <o:OLEObject Type="Embed" ProgID="Visio.Drawing.15" ShapeID="_x0000_i1025" DrawAspect="Content" ObjectID="_1675843935" r:id="rId9"/>
          </w:object>
        </w:r>
      </w:ins>
      <w:del w:id="7" w:author="Huawei" w:date="2021-02-04T10:38:00Z">
        <w:r w:rsidR="002B4E93" w:rsidDel="0078658A">
          <w:object w:dxaOrig="9553" w:dyaOrig="3169">
            <v:shape id="_x0000_i1026" type="#_x0000_t75" style="width:477.45pt;height:158.75pt" o:ole="">
              <v:imagedata r:id="rId10" o:title=""/>
            </v:shape>
            <o:OLEObject Type="Embed" ProgID="Visio.Drawing.15" ShapeID="_x0000_i1026" DrawAspect="Content" ObjectID="_1675843936" r:id="rId11"/>
          </w:object>
        </w:r>
      </w:del>
    </w:p>
    <w:p w:rsidR="002B4E93" w:rsidRDefault="002B4E93" w:rsidP="002B4E93">
      <w:pPr>
        <w:pStyle w:val="TF"/>
      </w:pPr>
      <w:r>
        <w:t xml:space="preserve">Figure 4.2.2.3.2-1: NF service consumer </w:t>
      </w:r>
      <w:r w:rsidRPr="009F7AE1">
        <w:t>retrieve AKMA Application Key information</w:t>
      </w:r>
    </w:p>
    <w:p w:rsidR="0078658A" w:rsidRPr="0078658A" w:rsidRDefault="002B4E93" w:rsidP="002B4E93">
      <w:r>
        <w:t xml:space="preserve">The NF service consumer shall invoke the </w:t>
      </w:r>
      <w:proofErr w:type="spellStart"/>
      <w:r w:rsidRPr="00CA6097">
        <w:t>Naanf_AKMA_ApplicationKey_Get</w:t>
      </w:r>
      <w:proofErr w:type="spellEnd"/>
      <w:r>
        <w:t xml:space="preserve"> service operation to </w:t>
      </w:r>
      <w:r w:rsidRPr="009F7AE1">
        <w:t>retrieve AKMA Application Key information</w:t>
      </w:r>
      <w:r>
        <w:t xml:space="preserve">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</w:t>
      </w:r>
      <w:r w:rsidRPr="003F553C">
        <w:t>{</w:t>
      </w:r>
      <w:proofErr w:type="spellStart"/>
      <w:r w:rsidRPr="003F553C">
        <w:t>apiRoot</w:t>
      </w:r>
      <w:proofErr w:type="spellEnd"/>
      <w:r w:rsidRPr="003F553C">
        <w:t>}</w:t>
      </w:r>
      <w:r w:rsidRPr="00E24977">
        <w:t>/</w:t>
      </w:r>
      <w:proofErr w:type="spellStart"/>
      <w:r w:rsidRPr="00E24977">
        <w:t>naanf-akma</w:t>
      </w:r>
      <w:proofErr w:type="spellEnd"/>
      <w:r w:rsidRPr="00E24977">
        <w:t>/&lt;</w:t>
      </w:r>
      <w:proofErr w:type="spellStart"/>
      <w:r w:rsidRPr="00E24977">
        <w:t>apiVersion</w:t>
      </w:r>
      <w:proofErr w:type="spellEnd"/>
      <w:r w:rsidRPr="00E24977">
        <w:t>&gt;/</w:t>
      </w:r>
      <w:proofErr w:type="spellStart"/>
      <w:ins w:id="8" w:author="Huawei" w:date="2021-02-25T15:25:00Z">
        <w:r w:rsidR="00430AD0">
          <w:t>applicationkey</w:t>
        </w:r>
      </w:ins>
      <w:r w:rsidRPr="004D0B2E">
        <w:t>retrieve</w:t>
      </w:r>
      <w:proofErr w:type="spellEnd"/>
      <w:r>
        <w:t>" as Resource URI, as shown in figure 4.2.2.3.2-1, step 1, to</w:t>
      </w:r>
      <w:r w:rsidRPr="00217D5B">
        <w:t xml:space="preserve"> request AKMA application related key material for the UE</w:t>
      </w:r>
      <w:r>
        <w:t xml:space="preserve"> </w:t>
      </w:r>
      <w:r w:rsidRPr="00217D5B">
        <w:t>according to the query parameter value of the "</w:t>
      </w:r>
      <w:proofErr w:type="spellStart"/>
      <w:r>
        <w:t>a</w:t>
      </w:r>
      <w:r w:rsidRPr="00082040">
        <w:t>kmaAfKeyRequest</w:t>
      </w:r>
      <w:proofErr w:type="spellEnd"/>
      <w:r w:rsidRPr="00217D5B">
        <w:t>" attribute</w:t>
      </w:r>
      <w:r>
        <w:rPr>
          <w:lang w:val="en-US" w:eastAsia="zh-CN"/>
        </w:rPr>
        <w:t>.</w:t>
      </w:r>
      <w:r>
        <w:t xml:space="preserve"> </w:t>
      </w:r>
    </w:p>
    <w:p w:rsidR="002B4E93" w:rsidRDefault="002B4E93" w:rsidP="002B4E93">
      <w:r w:rsidRPr="005A0D11">
        <w:t xml:space="preserve">Upon the reception of the HTTP </w:t>
      </w:r>
      <w:r>
        <w:rPr>
          <w:lang w:val="en-US"/>
        </w:rPr>
        <w:t xml:space="preserve">POST </w:t>
      </w:r>
      <w:r w:rsidRPr="005A0D11">
        <w:t xml:space="preserve">request, the </w:t>
      </w:r>
      <w:proofErr w:type="spellStart"/>
      <w:r>
        <w:t>AAnF</w:t>
      </w:r>
      <w:proofErr w:type="spellEnd"/>
      <w:r w:rsidRPr="005A0D11">
        <w:t xml:space="preserve"> shall</w:t>
      </w:r>
      <w:r>
        <w:t xml:space="preserve"> response the "</w:t>
      </w:r>
      <w:proofErr w:type="spellStart"/>
      <w:r>
        <w:t>a</w:t>
      </w:r>
      <w:r w:rsidRPr="00082040">
        <w:t>kmaAfKeyData</w:t>
      </w:r>
      <w:proofErr w:type="spellEnd"/>
      <w:r>
        <w:t xml:space="preserve">" </w:t>
      </w:r>
      <w:r w:rsidRPr="00082040">
        <w:t>attribute</w:t>
      </w:r>
      <w:r>
        <w:t xml:space="preserve"> which shall include</w:t>
      </w:r>
      <w:r w:rsidRPr="005A0D11">
        <w:t>:</w:t>
      </w:r>
    </w:p>
    <w:p w:rsidR="002B4E93" w:rsidRDefault="002B4E93" w:rsidP="002B4E93">
      <w:pPr>
        <w:pStyle w:val="B1"/>
      </w:pPr>
      <w:r>
        <w:t>-</w:t>
      </w:r>
      <w:r>
        <w:tab/>
        <w:t>K</w:t>
      </w:r>
      <w:r w:rsidRPr="004A4984">
        <w:rPr>
          <w:vertAlign w:val="subscript"/>
        </w:rPr>
        <w:t>AF</w:t>
      </w:r>
      <w:r w:rsidRPr="004A4984">
        <w:t xml:space="preserve"> as "</w:t>
      </w:r>
      <w:proofErr w:type="spellStart"/>
      <w:r>
        <w:t>kaf</w:t>
      </w:r>
      <w:proofErr w:type="spellEnd"/>
      <w:r w:rsidRPr="004A4984">
        <w:t>" attribute;</w:t>
      </w:r>
      <w:r>
        <w:t xml:space="preserve"> and</w:t>
      </w:r>
    </w:p>
    <w:p w:rsidR="002B4E93" w:rsidRDefault="002B4E93" w:rsidP="002B4E93">
      <w:pPr>
        <w:pStyle w:val="B1"/>
      </w:pPr>
      <w:r>
        <w:t>-</w:t>
      </w:r>
      <w:r>
        <w:tab/>
      </w:r>
      <w:r w:rsidRPr="004A4984">
        <w:t>K</w:t>
      </w:r>
      <w:r w:rsidRPr="004A4984">
        <w:rPr>
          <w:vertAlign w:val="subscript"/>
        </w:rPr>
        <w:t>AF</w:t>
      </w:r>
      <w:r w:rsidRPr="004A4984">
        <w:t xml:space="preserve"> expiration time as "expiry" attribute</w:t>
      </w:r>
      <w:r>
        <w:t>.</w:t>
      </w:r>
    </w:p>
    <w:p w:rsidR="002B4E93" w:rsidRDefault="002B4E93" w:rsidP="002B4E93">
      <w:r w:rsidRPr="004A4984">
        <w:t>If the request AF related key material for the UE</w:t>
      </w:r>
      <w:r>
        <w:t xml:space="preserve"> </w:t>
      </w:r>
      <w:r w:rsidRPr="004A4984">
        <w:t xml:space="preserve">does not exist, the </w:t>
      </w:r>
      <w:proofErr w:type="spellStart"/>
      <w:r>
        <w:t>AAnF</w:t>
      </w:r>
      <w:proofErr w:type="spellEnd"/>
      <w:r w:rsidRPr="004A4984">
        <w:t xml:space="preserve"> shall respond with "204 No Content".</w:t>
      </w:r>
    </w:p>
    <w:p w:rsidR="003A67F2" w:rsidRPr="00751889" w:rsidRDefault="003A67F2" w:rsidP="002B4E93"/>
    <w:p w:rsidR="00430AD0" w:rsidRDefault="00430AD0" w:rsidP="0043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0AD0" w:rsidRDefault="00430AD0" w:rsidP="00430AD0">
      <w:pPr>
        <w:pStyle w:val="2"/>
      </w:pPr>
      <w:bookmarkStart w:id="9" w:name="_Toc36812183"/>
      <w:bookmarkStart w:id="10" w:name="_Toc62831030"/>
      <w:r>
        <w:t>A.2</w:t>
      </w:r>
      <w:r>
        <w:tab/>
      </w:r>
      <w:proofErr w:type="spellStart"/>
      <w:r w:rsidRPr="001A3614">
        <w:t>Naanf_AKMA</w:t>
      </w:r>
      <w:proofErr w:type="spellEnd"/>
      <w:r>
        <w:t xml:space="preserve"> API</w:t>
      </w:r>
      <w:bookmarkEnd w:id="9"/>
      <w:bookmarkEnd w:id="10"/>
    </w:p>
    <w:p w:rsidR="00430AD0" w:rsidRDefault="00430AD0" w:rsidP="00430AD0">
      <w:pPr>
        <w:pStyle w:val="PL"/>
      </w:pPr>
      <w:r>
        <w:t>openapi: 3.0.0</w:t>
      </w:r>
    </w:p>
    <w:p w:rsidR="00430AD0" w:rsidRDefault="00430AD0" w:rsidP="00430AD0">
      <w:pPr>
        <w:pStyle w:val="PL"/>
      </w:pPr>
      <w:r>
        <w:t>info:</w:t>
      </w:r>
    </w:p>
    <w:p w:rsidR="00430AD0" w:rsidRDefault="00430AD0" w:rsidP="00430AD0">
      <w:pPr>
        <w:pStyle w:val="PL"/>
      </w:pPr>
      <w:r>
        <w:t xml:space="preserve">  title: 3gpp-akma</w:t>
      </w:r>
    </w:p>
    <w:p w:rsidR="00430AD0" w:rsidRDefault="00430AD0" w:rsidP="00430AD0">
      <w:pPr>
        <w:pStyle w:val="PL"/>
      </w:pPr>
      <w:r>
        <w:t xml:space="preserve">  version: 1.0.0-alpha.1</w:t>
      </w:r>
    </w:p>
    <w:p w:rsidR="00430AD0" w:rsidRDefault="00430AD0" w:rsidP="00430AD0">
      <w:pPr>
        <w:pStyle w:val="PL"/>
      </w:pPr>
      <w:r>
        <w:t xml:space="preserve">  description: |</w:t>
      </w:r>
    </w:p>
    <w:p w:rsidR="00430AD0" w:rsidRDefault="00430AD0" w:rsidP="00430AD0">
      <w:pPr>
        <w:pStyle w:val="PL"/>
      </w:pPr>
      <w:r>
        <w:t xml:space="preserve">    API for Naanf_AKMA.</w:t>
      </w:r>
    </w:p>
    <w:p w:rsidR="00430AD0" w:rsidRDefault="00430AD0" w:rsidP="00430AD0">
      <w:pPr>
        <w:pStyle w:val="PL"/>
      </w:pPr>
      <w:r>
        <w:t xml:space="preserve">    © 2021, 3GPP Organizational Partners (ARIB, ATIS, CCSA, ETSI, TSDSI, TTA, TTC).</w:t>
      </w:r>
    </w:p>
    <w:p w:rsidR="00430AD0" w:rsidRDefault="00430AD0" w:rsidP="00430AD0">
      <w:pPr>
        <w:pStyle w:val="PL"/>
      </w:pPr>
      <w:r>
        <w:t xml:space="preserve">    All rights reserved.</w:t>
      </w:r>
    </w:p>
    <w:p w:rsidR="00430AD0" w:rsidRDefault="00430AD0" w:rsidP="00430AD0">
      <w:pPr>
        <w:pStyle w:val="PL"/>
      </w:pPr>
      <w:r>
        <w:t>externalDocs:</w:t>
      </w:r>
    </w:p>
    <w:p w:rsidR="00430AD0" w:rsidRDefault="00430AD0" w:rsidP="00430AD0">
      <w:pPr>
        <w:pStyle w:val="PL"/>
      </w:pPr>
      <w:r>
        <w:t xml:space="preserve">  description: 3GPP TS 29.535 V0.2.0; 5G System; AKMA Anchor Services.</w:t>
      </w:r>
    </w:p>
    <w:p w:rsidR="00430AD0" w:rsidRDefault="00430AD0" w:rsidP="00430AD0">
      <w:pPr>
        <w:pStyle w:val="PL"/>
      </w:pPr>
      <w:r>
        <w:t xml:space="preserve">  url: 'http://www.3gpp.org/ftp/Specs/archive/29_series/29.535/'</w:t>
      </w:r>
    </w:p>
    <w:p w:rsidR="00430AD0" w:rsidRDefault="00430AD0" w:rsidP="00430AD0">
      <w:pPr>
        <w:pStyle w:val="PL"/>
      </w:pPr>
      <w:r>
        <w:t>security:</w:t>
      </w:r>
    </w:p>
    <w:p w:rsidR="00430AD0" w:rsidRDefault="00430AD0" w:rsidP="00430AD0">
      <w:pPr>
        <w:pStyle w:val="PL"/>
      </w:pPr>
      <w:r>
        <w:t xml:space="preserve">  - {}</w:t>
      </w:r>
    </w:p>
    <w:p w:rsidR="00430AD0" w:rsidRDefault="00430AD0" w:rsidP="00430AD0">
      <w:pPr>
        <w:pStyle w:val="PL"/>
      </w:pPr>
      <w:r>
        <w:lastRenderedPageBreak/>
        <w:t xml:space="preserve">  - oAuth2ClientCredentials: []</w:t>
      </w:r>
    </w:p>
    <w:p w:rsidR="00430AD0" w:rsidRDefault="00430AD0" w:rsidP="00430AD0">
      <w:pPr>
        <w:pStyle w:val="PL"/>
      </w:pPr>
      <w:r>
        <w:t>servers:</w:t>
      </w:r>
    </w:p>
    <w:p w:rsidR="00430AD0" w:rsidRDefault="00430AD0" w:rsidP="00430AD0">
      <w:pPr>
        <w:pStyle w:val="PL"/>
      </w:pPr>
      <w:r>
        <w:t xml:space="preserve">  - url: '{apiRoot}/naanf-akma/v1'</w:t>
      </w:r>
    </w:p>
    <w:p w:rsidR="00430AD0" w:rsidRDefault="00430AD0" w:rsidP="00430AD0">
      <w:pPr>
        <w:pStyle w:val="PL"/>
      </w:pPr>
      <w:r>
        <w:t xml:space="preserve">    variables:</w:t>
      </w:r>
    </w:p>
    <w:p w:rsidR="00430AD0" w:rsidRDefault="00430AD0" w:rsidP="00430AD0">
      <w:pPr>
        <w:pStyle w:val="PL"/>
      </w:pPr>
      <w:r>
        <w:t xml:space="preserve">      apiRoot:</w:t>
      </w:r>
    </w:p>
    <w:p w:rsidR="00430AD0" w:rsidRDefault="00430AD0" w:rsidP="00430AD0">
      <w:pPr>
        <w:pStyle w:val="PL"/>
      </w:pPr>
      <w:r>
        <w:t xml:space="preserve">        default: https://example.com</w:t>
      </w:r>
    </w:p>
    <w:p w:rsidR="00430AD0" w:rsidRDefault="00430AD0" w:rsidP="00430AD0">
      <w:pPr>
        <w:pStyle w:val="PL"/>
      </w:pPr>
      <w:r>
        <w:t xml:space="preserve">        description: apiRoot as defined in clause 4.4 of 3GPP TS 29.501.</w:t>
      </w:r>
    </w:p>
    <w:p w:rsidR="00430AD0" w:rsidRDefault="00430AD0" w:rsidP="00430AD0">
      <w:pPr>
        <w:pStyle w:val="PL"/>
      </w:pPr>
      <w:r>
        <w:t>paths:</w:t>
      </w:r>
    </w:p>
    <w:p w:rsidR="00430AD0" w:rsidRDefault="00430AD0" w:rsidP="00430AD0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:rsidR="00430AD0" w:rsidRDefault="00430AD0" w:rsidP="00430AD0">
      <w:pPr>
        <w:pStyle w:val="PL"/>
      </w:pPr>
      <w:r>
        <w:t xml:space="preserve">    post:</w:t>
      </w:r>
    </w:p>
    <w:p w:rsidR="00430AD0" w:rsidRDefault="00430AD0" w:rsidP="00430AD0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:rsidR="00430AD0" w:rsidRDefault="00430AD0" w:rsidP="00430AD0">
      <w:pPr>
        <w:pStyle w:val="PL"/>
      </w:pPr>
      <w:r>
        <w:t xml:space="preserve">      requestBody:</w:t>
      </w:r>
    </w:p>
    <w:p w:rsidR="00430AD0" w:rsidRDefault="00430AD0" w:rsidP="00430AD0">
      <w:pPr>
        <w:pStyle w:val="PL"/>
      </w:pPr>
      <w:r>
        <w:t xml:space="preserve">        required: true</w:t>
      </w:r>
    </w:p>
    <w:p w:rsidR="00430AD0" w:rsidRDefault="00430AD0" w:rsidP="00430AD0">
      <w:pPr>
        <w:pStyle w:val="PL"/>
      </w:pPr>
      <w:r>
        <w:t xml:space="preserve">        content:</w:t>
      </w:r>
    </w:p>
    <w:p w:rsidR="00430AD0" w:rsidRDefault="00430AD0" w:rsidP="00430AD0">
      <w:pPr>
        <w:pStyle w:val="PL"/>
      </w:pPr>
      <w:r>
        <w:t xml:space="preserve">          application/json:</w:t>
      </w:r>
    </w:p>
    <w:p w:rsidR="00430AD0" w:rsidRDefault="00430AD0" w:rsidP="00430AD0">
      <w:pPr>
        <w:pStyle w:val="PL"/>
      </w:pPr>
      <w:r>
        <w:t xml:space="preserve">            schema:</w:t>
      </w:r>
    </w:p>
    <w:p w:rsidR="00430AD0" w:rsidRDefault="00430AD0" w:rsidP="00430AD0">
      <w:pPr>
        <w:pStyle w:val="PL"/>
      </w:pPr>
      <w:r>
        <w:t xml:space="preserve">              $ref: '#/components/schemas/AkmaKeyInfo'</w:t>
      </w:r>
    </w:p>
    <w:p w:rsidR="00430AD0" w:rsidRDefault="00430AD0" w:rsidP="00430AD0">
      <w:pPr>
        <w:pStyle w:val="PL"/>
      </w:pPr>
      <w:r>
        <w:t xml:space="preserve">      responses:</w:t>
      </w:r>
    </w:p>
    <w:p w:rsidR="00430AD0" w:rsidRDefault="00430AD0" w:rsidP="00430AD0">
      <w:pPr>
        <w:pStyle w:val="PL"/>
      </w:pPr>
      <w:r>
        <w:t xml:space="preserve">        '200':</w:t>
      </w:r>
    </w:p>
    <w:p w:rsidR="00430AD0" w:rsidRDefault="00430AD0" w:rsidP="00430AD0">
      <w:pPr>
        <w:pStyle w:val="PL"/>
      </w:pPr>
      <w:r>
        <w:t xml:space="preserve">          description: The requested information was returned successfully.</w:t>
      </w:r>
    </w:p>
    <w:p w:rsidR="00430AD0" w:rsidRDefault="00430AD0" w:rsidP="00430AD0">
      <w:pPr>
        <w:pStyle w:val="PL"/>
      </w:pPr>
      <w:r>
        <w:t xml:space="preserve">          content:</w:t>
      </w:r>
    </w:p>
    <w:p w:rsidR="00430AD0" w:rsidRDefault="00430AD0" w:rsidP="00430AD0">
      <w:pPr>
        <w:pStyle w:val="PL"/>
      </w:pPr>
      <w:r>
        <w:t xml:space="preserve">            application/json:</w:t>
      </w:r>
    </w:p>
    <w:p w:rsidR="00430AD0" w:rsidRDefault="00430AD0" w:rsidP="00430AD0">
      <w:pPr>
        <w:pStyle w:val="PL"/>
      </w:pPr>
      <w:r>
        <w:t xml:space="preserve">              schema:</w:t>
      </w:r>
    </w:p>
    <w:p w:rsidR="00430AD0" w:rsidRDefault="00430AD0" w:rsidP="00430AD0">
      <w:pPr>
        <w:pStyle w:val="PL"/>
      </w:pPr>
      <w:r>
        <w:t xml:space="preserve">                $ref: '#/components/schemas/AkmaKeyInfo'</w:t>
      </w:r>
    </w:p>
    <w:p w:rsidR="00430AD0" w:rsidRDefault="00430AD0" w:rsidP="00430AD0">
      <w:pPr>
        <w:pStyle w:val="PL"/>
      </w:pPr>
      <w:r>
        <w:t xml:space="preserve">        '400':</w:t>
      </w:r>
    </w:p>
    <w:p w:rsidR="00430AD0" w:rsidRDefault="00430AD0" w:rsidP="00430AD0">
      <w:pPr>
        <w:pStyle w:val="PL"/>
      </w:pPr>
      <w:r>
        <w:t xml:space="preserve">          $ref: 'TS29571_CommonData.yaml#/components/responses/400'</w:t>
      </w:r>
    </w:p>
    <w:p w:rsidR="00430AD0" w:rsidRDefault="00430AD0" w:rsidP="00430AD0">
      <w:pPr>
        <w:pStyle w:val="PL"/>
      </w:pPr>
      <w:r>
        <w:t xml:space="preserve">        '401':</w:t>
      </w:r>
    </w:p>
    <w:p w:rsidR="00430AD0" w:rsidRDefault="00430AD0" w:rsidP="00430AD0">
      <w:pPr>
        <w:pStyle w:val="PL"/>
      </w:pPr>
      <w:r>
        <w:t xml:space="preserve">          $ref: 'TS29571_CommonData.yaml#/components/responses/401'</w:t>
      </w:r>
    </w:p>
    <w:p w:rsidR="00430AD0" w:rsidRDefault="00430AD0" w:rsidP="00430AD0">
      <w:pPr>
        <w:pStyle w:val="PL"/>
      </w:pPr>
      <w:r>
        <w:t xml:space="preserve">        '403':</w:t>
      </w:r>
    </w:p>
    <w:p w:rsidR="00430AD0" w:rsidRDefault="00430AD0" w:rsidP="00430AD0">
      <w:pPr>
        <w:pStyle w:val="PL"/>
      </w:pPr>
      <w:r>
        <w:t xml:space="preserve">          $ref: 'TS29571_CommonData.yaml#/components/responses/403'</w:t>
      </w:r>
    </w:p>
    <w:p w:rsidR="00430AD0" w:rsidRDefault="00430AD0" w:rsidP="00430AD0">
      <w:pPr>
        <w:pStyle w:val="PL"/>
      </w:pPr>
      <w:r>
        <w:t xml:space="preserve">        '404':</w:t>
      </w:r>
    </w:p>
    <w:p w:rsidR="00430AD0" w:rsidRDefault="00430AD0" w:rsidP="00430AD0">
      <w:pPr>
        <w:pStyle w:val="PL"/>
      </w:pPr>
      <w:r>
        <w:t xml:space="preserve">          $ref: 'TS29571_CommonData.yaml#/components/responses/404'</w:t>
      </w:r>
    </w:p>
    <w:p w:rsidR="00430AD0" w:rsidRDefault="00430AD0" w:rsidP="00430AD0">
      <w:pPr>
        <w:pStyle w:val="PL"/>
      </w:pPr>
      <w:r>
        <w:t xml:space="preserve">        '411':</w:t>
      </w:r>
    </w:p>
    <w:p w:rsidR="00430AD0" w:rsidRDefault="00430AD0" w:rsidP="00430AD0">
      <w:pPr>
        <w:pStyle w:val="PL"/>
      </w:pPr>
      <w:r>
        <w:t xml:space="preserve">          $ref: 'TS29571_CommonData.yaml#/components/responses/411'</w:t>
      </w:r>
    </w:p>
    <w:p w:rsidR="00430AD0" w:rsidRDefault="00430AD0" w:rsidP="00430AD0">
      <w:pPr>
        <w:pStyle w:val="PL"/>
      </w:pPr>
      <w:r>
        <w:t xml:space="preserve">        '413':</w:t>
      </w:r>
    </w:p>
    <w:p w:rsidR="00430AD0" w:rsidRDefault="00430AD0" w:rsidP="00430AD0">
      <w:pPr>
        <w:pStyle w:val="PL"/>
      </w:pPr>
      <w:r>
        <w:t xml:space="preserve">          $ref: 'TS29571_CommonData.yaml#/components/responses/413'</w:t>
      </w:r>
    </w:p>
    <w:p w:rsidR="00430AD0" w:rsidRDefault="00430AD0" w:rsidP="00430AD0">
      <w:pPr>
        <w:pStyle w:val="PL"/>
      </w:pPr>
      <w:r>
        <w:t xml:space="preserve">        '415':</w:t>
      </w:r>
    </w:p>
    <w:p w:rsidR="00430AD0" w:rsidRDefault="00430AD0" w:rsidP="00430AD0">
      <w:pPr>
        <w:pStyle w:val="PL"/>
      </w:pPr>
      <w:r>
        <w:t xml:space="preserve">          $ref: 'TS29571_CommonData.yaml#/components/responses/415'</w:t>
      </w:r>
    </w:p>
    <w:p w:rsidR="00430AD0" w:rsidRDefault="00430AD0" w:rsidP="00430AD0">
      <w:pPr>
        <w:pStyle w:val="PL"/>
      </w:pPr>
      <w:r>
        <w:t xml:space="preserve">        '429':</w:t>
      </w:r>
    </w:p>
    <w:p w:rsidR="00430AD0" w:rsidRDefault="00430AD0" w:rsidP="00430AD0">
      <w:pPr>
        <w:pStyle w:val="PL"/>
      </w:pPr>
      <w:r>
        <w:t xml:space="preserve">          $ref: 'TS29571_CommonData.yaml#/components/responses/429'</w:t>
      </w:r>
    </w:p>
    <w:p w:rsidR="00430AD0" w:rsidRDefault="00430AD0" w:rsidP="00430AD0">
      <w:pPr>
        <w:pStyle w:val="PL"/>
      </w:pPr>
      <w:r>
        <w:t xml:space="preserve">        '500':</w:t>
      </w:r>
    </w:p>
    <w:p w:rsidR="00430AD0" w:rsidRDefault="00430AD0" w:rsidP="00430AD0">
      <w:pPr>
        <w:pStyle w:val="PL"/>
      </w:pPr>
      <w:r>
        <w:t xml:space="preserve">          $ref: 'TS29571_CommonData.yaml#/components/responses/500'</w:t>
      </w:r>
    </w:p>
    <w:p w:rsidR="00430AD0" w:rsidRDefault="00430AD0" w:rsidP="00430AD0">
      <w:pPr>
        <w:pStyle w:val="PL"/>
      </w:pPr>
      <w:r>
        <w:t xml:space="preserve">        '503':</w:t>
      </w:r>
    </w:p>
    <w:p w:rsidR="00430AD0" w:rsidRDefault="00430AD0" w:rsidP="00430AD0">
      <w:pPr>
        <w:pStyle w:val="PL"/>
      </w:pPr>
      <w:r>
        <w:t xml:space="preserve">          $ref: 'TS29571_CommonData.yaml#/components/responses/503'</w:t>
      </w:r>
    </w:p>
    <w:p w:rsidR="00430AD0" w:rsidRDefault="00430AD0" w:rsidP="00430AD0">
      <w:pPr>
        <w:pStyle w:val="PL"/>
      </w:pPr>
      <w:r>
        <w:t xml:space="preserve">        default:</w:t>
      </w:r>
    </w:p>
    <w:p w:rsidR="00430AD0" w:rsidRDefault="00430AD0" w:rsidP="00430AD0">
      <w:pPr>
        <w:pStyle w:val="PL"/>
      </w:pPr>
      <w:r>
        <w:t xml:space="preserve">          $ref: 'TS29571_CommonData.yaml#/components/responses/default'</w:t>
      </w:r>
    </w:p>
    <w:p w:rsidR="00430AD0" w:rsidRDefault="00430AD0" w:rsidP="00430AD0">
      <w:pPr>
        <w:pStyle w:val="PL"/>
      </w:pPr>
      <w:r>
        <w:t xml:space="preserve">  /</w:t>
      </w:r>
      <w:ins w:id="11" w:author="Huawei" w:date="2021-02-25T15:26:00Z">
        <w:r>
          <w:t>applicationkey</w:t>
        </w:r>
      </w:ins>
      <w:r>
        <w:t>retrieve:</w:t>
      </w:r>
    </w:p>
    <w:p w:rsidR="00430AD0" w:rsidRDefault="00430AD0" w:rsidP="00430AD0">
      <w:pPr>
        <w:pStyle w:val="PL"/>
      </w:pPr>
      <w:r>
        <w:t xml:space="preserve">    post:</w:t>
      </w:r>
    </w:p>
    <w:p w:rsidR="00430AD0" w:rsidRDefault="00430AD0" w:rsidP="00430AD0">
      <w:pPr>
        <w:pStyle w:val="PL"/>
      </w:pPr>
      <w:r>
        <w:t xml:space="preserve">      summary: Request to retrieve AKMA Application Key information.</w:t>
      </w:r>
    </w:p>
    <w:p w:rsidR="00430AD0" w:rsidRDefault="00430AD0" w:rsidP="00430AD0">
      <w:pPr>
        <w:pStyle w:val="PL"/>
      </w:pPr>
      <w:r>
        <w:t xml:space="preserve">      operationId: GetAKMAAPPKeyMaterial</w:t>
      </w:r>
    </w:p>
    <w:p w:rsidR="00430AD0" w:rsidRDefault="00430AD0" w:rsidP="00430AD0">
      <w:pPr>
        <w:pStyle w:val="PL"/>
      </w:pPr>
      <w:r>
        <w:t xml:space="preserve">      tags:</w:t>
      </w:r>
    </w:p>
    <w:p w:rsidR="00430AD0" w:rsidRDefault="00430AD0" w:rsidP="00430AD0">
      <w:pPr>
        <w:pStyle w:val="PL"/>
      </w:pPr>
      <w:r>
        <w:t xml:space="preserve">        - Retrieve the AKMA Application key material (Collection)</w:t>
      </w:r>
    </w:p>
    <w:p w:rsidR="00430AD0" w:rsidRDefault="00430AD0" w:rsidP="00430AD0">
      <w:pPr>
        <w:pStyle w:val="PL"/>
      </w:pPr>
      <w:r>
        <w:t xml:space="preserve">      requestBody:</w:t>
      </w:r>
    </w:p>
    <w:p w:rsidR="00430AD0" w:rsidRDefault="00430AD0" w:rsidP="00430AD0">
      <w:pPr>
        <w:pStyle w:val="PL"/>
      </w:pPr>
      <w:r>
        <w:t xml:space="preserve">        required: true</w:t>
      </w:r>
    </w:p>
    <w:p w:rsidR="00430AD0" w:rsidRDefault="00430AD0" w:rsidP="00430AD0">
      <w:pPr>
        <w:pStyle w:val="PL"/>
      </w:pPr>
      <w:r>
        <w:t xml:space="preserve">        content:</w:t>
      </w:r>
    </w:p>
    <w:p w:rsidR="00430AD0" w:rsidRDefault="00430AD0" w:rsidP="00430AD0">
      <w:pPr>
        <w:pStyle w:val="PL"/>
      </w:pPr>
      <w:r>
        <w:t xml:space="preserve">          application/json:</w:t>
      </w:r>
    </w:p>
    <w:p w:rsidR="00430AD0" w:rsidRDefault="00430AD0" w:rsidP="00430AD0">
      <w:pPr>
        <w:pStyle w:val="PL"/>
      </w:pPr>
      <w:r>
        <w:t xml:space="preserve">            schema:</w:t>
      </w:r>
    </w:p>
    <w:p w:rsidR="00430AD0" w:rsidRDefault="00430AD0" w:rsidP="00430AD0">
      <w:pPr>
        <w:pStyle w:val="PL"/>
      </w:pPr>
      <w:r>
        <w:t xml:space="preserve">              $ref: 'TS29522_AKMA.yaml#/components/schemas/AkmaAfKeyRequest'</w:t>
      </w:r>
    </w:p>
    <w:p w:rsidR="00430AD0" w:rsidRDefault="00430AD0" w:rsidP="00430AD0">
      <w:pPr>
        <w:pStyle w:val="PL"/>
      </w:pPr>
      <w:r>
        <w:t xml:space="preserve">      responses:</w:t>
      </w:r>
    </w:p>
    <w:p w:rsidR="00430AD0" w:rsidRDefault="00430AD0" w:rsidP="00430AD0">
      <w:pPr>
        <w:pStyle w:val="PL"/>
      </w:pPr>
      <w:r>
        <w:t xml:space="preserve">        '200':</w:t>
      </w:r>
    </w:p>
    <w:p w:rsidR="00430AD0" w:rsidRDefault="00430AD0" w:rsidP="00430AD0">
      <w:pPr>
        <w:pStyle w:val="PL"/>
      </w:pPr>
      <w:r>
        <w:t xml:space="preserve">          description: The requested information was returned successfully.</w:t>
      </w:r>
    </w:p>
    <w:p w:rsidR="00430AD0" w:rsidRDefault="00430AD0" w:rsidP="00430AD0">
      <w:pPr>
        <w:pStyle w:val="PL"/>
      </w:pPr>
      <w:r>
        <w:t xml:space="preserve">          content:</w:t>
      </w:r>
    </w:p>
    <w:p w:rsidR="00430AD0" w:rsidRDefault="00430AD0" w:rsidP="00430AD0">
      <w:pPr>
        <w:pStyle w:val="PL"/>
      </w:pPr>
      <w:r>
        <w:t xml:space="preserve">            application/json:</w:t>
      </w:r>
    </w:p>
    <w:p w:rsidR="00430AD0" w:rsidRDefault="00430AD0" w:rsidP="00430AD0">
      <w:pPr>
        <w:pStyle w:val="PL"/>
      </w:pPr>
      <w:r>
        <w:t xml:space="preserve">              schema:</w:t>
      </w:r>
    </w:p>
    <w:p w:rsidR="00430AD0" w:rsidRDefault="00430AD0" w:rsidP="00430AD0">
      <w:pPr>
        <w:pStyle w:val="PL"/>
      </w:pPr>
      <w:r>
        <w:t xml:space="preserve">                $ref: 'TS29522_AKMA.yaml#/components/schemas/AkmaAfKeyData'</w:t>
      </w:r>
    </w:p>
    <w:p w:rsidR="00430AD0" w:rsidRDefault="00430AD0" w:rsidP="00430AD0">
      <w:pPr>
        <w:pStyle w:val="PL"/>
      </w:pPr>
      <w:r>
        <w:t xml:space="preserve">        '204':</w:t>
      </w:r>
    </w:p>
    <w:p w:rsidR="00430AD0" w:rsidRDefault="00430AD0" w:rsidP="00430AD0">
      <w:pPr>
        <w:pStyle w:val="PL"/>
      </w:pPr>
      <w:r>
        <w:t xml:space="preserve">          description: No Content (The request AKMA Application material does not exist)</w:t>
      </w:r>
    </w:p>
    <w:p w:rsidR="00430AD0" w:rsidRDefault="00430AD0" w:rsidP="00430AD0">
      <w:pPr>
        <w:pStyle w:val="PL"/>
      </w:pPr>
      <w:r>
        <w:t xml:space="preserve">        '400':</w:t>
      </w:r>
    </w:p>
    <w:p w:rsidR="00430AD0" w:rsidRDefault="00430AD0" w:rsidP="00430AD0">
      <w:pPr>
        <w:pStyle w:val="PL"/>
      </w:pPr>
      <w:r>
        <w:t xml:space="preserve">          $ref: 'TS29571_CommonData.yaml#/components/responses/400'</w:t>
      </w:r>
    </w:p>
    <w:p w:rsidR="00430AD0" w:rsidRDefault="00430AD0" w:rsidP="00430AD0">
      <w:pPr>
        <w:pStyle w:val="PL"/>
      </w:pPr>
      <w:r>
        <w:t xml:space="preserve">        '401':</w:t>
      </w:r>
    </w:p>
    <w:p w:rsidR="00430AD0" w:rsidRDefault="00430AD0" w:rsidP="00430AD0">
      <w:pPr>
        <w:pStyle w:val="PL"/>
      </w:pPr>
      <w:r>
        <w:t xml:space="preserve">          $ref: 'TS29571_CommonData.yaml#/components/responses/401'</w:t>
      </w:r>
    </w:p>
    <w:p w:rsidR="00430AD0" w:rsidRDefault="00430AD0" w:rsidP="00430AD0">
      <w:pPr>
        <w:pStyle w:val="PL"/>
      </w:pPr>
      <w:r>
        <w:t xml:space="preserve">        '403':</w:t>
      </w:r>
    </w:p>
    <w:p w:rsidR="00430AD0" w:rsidRDefault="00430AD0" w:rsidP="00430AD0">
      <w:pPr>
        <w:pStyle w:val="PL"/>
      </w:pPr>
      <w:r>
        <w:t xml:space="preserve">          $ref: 'TS29571_CommonData.yaml#/components/responses/403'</w:t>
      </w:r>
    </w:p>
    <w:p w:rsidR="00430AD0" w:rsidRDefault="00430AD0" w:rsidP="00430AD0">
      <w:pPr>
        <w:pStyle w:val="PL"/>
      </w:pPr>
      <w:r>
        <w:t xml:space="preserve">        '404':</w:t>
      </w:r>
    </w:p>
    <w:p w:rsidR="00430AD0" w:rsidRDefault="00430AD0" w:rsidP="00430AD0">
      <w:pPr>
        <w:pStyle w:val="PL"/>
      </w:pPr>
      <w:r>
        <w:t xml:space="preserve">          $ref: 'TS29571_CommonData.yaml#/components/responses/404'</w:t>
      </w:r>
    </w:p>
    <w:p w:rsidR="00430AD0" w:rsidRDefault="00430AD0" w:rsidP="00430AD0">
      <w:pPr>
        <w:pStyle w:val="PL"/>
      </w:pPr>
      <w:r>
        <w:t xml:space="preserve">        '411':</w:t>
      </w:r>
    </w:p>
    <w:p w:rsidR="00430AD0" w:rsidRDefault="00430AD0" w:rsidP="00430AD0">
      <w:pPr>
        <w:pStyle w:val="PL"/>
      </w:pPr>
      <w:r>
        <w:t xml:space="preserve">          $ref: 'TS29571_CommonData.yaml#/components/responses/411'</w:t>
      </w:r>
    </w:p>
    <w:p w:rsidR="00430AD0" w:rsidRDefault="00430AD0" w:rsidP="00430AD0">
      <w:pPr>
        <w:pStyle w:val="PL"/>
      </w:pPr>
      <w:r>
        <w:t xml:space="preserve">        '413':</w:t>
      </w:r>
    </w:p>
    <w:p w:rsidR="00430AD0" w:rsidRDefault="00430AD0" w:rsidP="00430AD0">
      <w:pPr>
        <w:pStyle w:val="PL"/>
      </w:pPr>
      <w:r>
        <w:lastRenderedPageBreak/>
        <w:t xml:space="preserve">          $ref: 'TS29571_CommonData.yaml#/components/responses/413'</w:t>
      </w:r>
    </w:p>
    <w:p w:rsidR="00430AD0" w:rsidRDefault="00430AD0" w:rsidP="00430AD0">
      <w:pPr>
        <w:pStyle w:val="PL"/>
      </w:pPr>
      <w:r>
        <w:t xml:space="preserve">        '415':</w:t>
      </w:r>
    </w:p>
    <w:p w:rsidR="00430AD0" w:rsidRDefault="00430AD0" w:rsidP="00430AD0">
      <w:pPr>
        <w:pStyle w:val="PL"/>
      </w:pPr>
      <w:r>
        <w:t xml:space="preserve">          $ref: 'TS29571_CommonData.yaml#/components/responses/415'</w:t>
      </w:r>
    </w:p>
    <w:p w:rsidR="00430AD0" w:rsidRDefault="00430AD0" w:rsidP="00430AD0">
      <w:pPr>
        <w:pStyle w:val="PL"/>
      </w:pPr>
      <w:r>
        <w:t xml:space="preserve">        '429':</w:t>
      </w:r>
    </w:p>
    <w:p w:rsidR="00430AD0" w:rsidRDefault="00430AD0" w:rsidP="00430AD0">
      <w:pPr>
        <w:pStyle w:val="PL"/>
      </w:pPr>
      <w:r>
        <w:t xml:space="preserve">          $ref: 'TS29571_CommonData.yaml#/components/responses/429'</w:t>
      </w:r>
    </w:p>
    <w:p w:rsidR="00430AD0" w:rsidRDefault="00430AD0" w:rsidP="00430AD0">
      <w:pPr>
        <w:pStyle w:val="PL"/>
      </w:pPr>
      <w:r>
        <w:t xml:space="preserve">        '500':</w:t>
      </w:r>
    </w:p>
    <w:p w:rsidR="00430AD0" w:rsidRDefault="00430AD0" w:rsidP="00430AD0">
      <w:pPr>
        <w:pStyle w:val="PL"/>
      </w:pPr>
      <w:r>
        <w:t xml:space="preserve">          $ref: 'TS29571_CommonData.yaml#/components/responses/500'</w:t>
      </w:r>
    </w:p>
    <w:p w:rsidR="00430AD0" w:rsidRDefault="00430AD0" w:rsidP="00430AD0">
      <w:pPr>
        <w:pStyle w:val="PL"/>
      </w:pPr>
      <w:r>
        <w:t xml:space="preserve">        '503':</w:t>
      </w:r>
    </w:p>
    <w:p w:rsidR="00430AD0" w:rsidRDefault="00430AD0" w:rsidP="00430AD0">
      <w:pPr>
        <w:pStyle w:val="PL"/>
      </w:pPr>
      <w:r>
        <w:t xml:space="preserve">          $ref: 'TS29571_CommonData.yaml#/components/responses/503'</w:t>
      </w:r>
    </w:p>
    <w:p w:rsidR="00430AD0" w:rsidRDefault="00430AD0" w:rsidP="00430AD0">
      <w:pPr>
        <w:pStyle w:val="PL"/>
      </w:pPr>
      <w:r>
        <w:t xml:space="preserve">        default:</w:t>
      </w:r>
    </w:p>
    <w:p w:rsidR="00430AD0" w:rsidRDefault="00430AD0" w:rsidP="00430AD0">
      <w:pPr>
        <w:pStyle w:val="PL"/>
      </w:pPr>
      <w:r>
        <w:t xml:space="preserve">          $ref: 'TS29571_CommonData.yaml#/components/responses/default'</w:t>
      </w:r>
    </w:p>
    <w:p w:rsidR="00430AD0" w:rsidRDefault="00430AD0" w:rsidP="00430AD0">
      <w:pPr>
        <w:pStyle w:val="PL"/>
      </w:pPr>
      <w:r>
        <w:t>components:</w:t>
      </w:r>
    </w:p>
    <w:p w:rsidR="00430AD0" w:rsidRDefault="00430AD0" w:rsidP="00430AD0">
      <w:pPr>
        <w:pStyle w:val="PL"/>
      </w:pPr>
      <w:r>
        <w:t xml:space="preserve">  securitySchemes:</w:t>
      </w:r>
    </w:p>
    <w:p w:rsidR="00430AD0" w:rsidRDefault="00430AD0" w:rsidP="00430AD0">
      <w:pPr>
        <w:pStyle w:val="PL"/>
      </w:pPr>
      <w:r>
        <w:t xml:space="preserve">    oAuth2ClientCredentials:</w:t>
      </w:r>
    </w:p>
    <w:p w:rsidR="00430AD0" w:rsidRDefault="00430AD0" w:rsidP="00430AD0">
      <w:pPr>
        <w:pStyle w:val="PL"/>
      </w:pPr>
      <w:r>
        <w:t xml:space="preserve">      type: oauth2</w:t>
      </w:r>
    </w:p>
    <w:p w:rsidR="00430AD0" w:rsidRDefault="00430AD0" w:rsidP="00430AD0">
      <w:pPr>
        <w:pStyle w:val="PL"/>
      </w:pPr>
      <w:r>
        <w:t xml:space="preserve">      flows:</w:t>
      </w:r>
    </w:p>
    <w:p w:rsidR="00430AD0" w:rsidRDefault="00430AD0" w:rsidP="00430AD0">
      <w:pPr>
        <w:pStyle w:val="PL"/>
      </w:pPr>
      <w:r>
        <w:t xml:space="preserve">        clientCredentials:</w:t>
      </w:r>
    </w:p>
    <w:p w:rsidR="00430AD0" w:rsidRDefault="00430AD0" w:rsidP="00430AD0">
      <w:pPr>
        <w:pStyle w:val="PL"/>
      </w:pPr>
      <w:r>
        <w:t xml:space="preserve">          tokenUrl: '{nrfApiRoot}/oauth2/token'</w:t>
      </w:r>
    </w:p>
    <w:p w:rsidR="00430AD0" w:rsidRDefault="00430AD0" w:rsidP="00430AD0">
      <w:pPr>
        <w:pStyle w:val="PL"/>
      </w:pPr>
      <w:r>
        <w:t xml:space="preserve">          scopes:</w:t>
      </w:r>
    </w:p>
    <w:p w:rsidR="00430AD0" w:rsidRDefault="00430AD0" w:rsidP="00430AD0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:rsidR="00430AD0" w:rsidRDefault="00430AD0" w:rsidP="00430AD0">
      <w:pPr>
        <w:pStyle w:val="PL"/>
        <w:rPr>
          <w:lang w:eastAsia="zh-CN"/>
        </w:rPr>
      </w:pPr>
      <w:r>
        <w:t xml:space="preserve">  schemas: </w:t>
      </w:r>
    </w:p>
    <w:p w:rsidR="00430AD0" w:rsidRDefault="00430AD0" w:rsidP="00430AD0">
      <w:pPr>
        <w:pStyle w:val="PL"/>
      </w:pPr>
      <w:r>
        <w:t xml:space="preserve">    </w:t>
      </w:r>
      <w:bookmarkStart w:id="12" w:name="OLE_LINK91"/>
      <w:bookmarkStart w:id="13" w:name="OLE_LINK92"/>
      <w:r>
        <w:t>AkmaKeyInfo</w:t>
      </w:r>
      <w:bookmarkEnd w:id="12"/>
      <w:bookmarkEnd w:id="13"/>
      <w:r>
        <w:t>:</w:t>
      </w:r>
    </w:p>
    <w:p w:rsidR="00430AD0" w:rsidRDefault="00430AD0" w:rsidP="00430AD0">
      <w:pPr>
        <w:pStyle w:val="PL"/>
      </w:pPr>
      <w:r>
        <w:t xml:space="preserve">      type: object</w:t>
      </w:r>
    </w:p>
    <w:p w:rsidR="00430AD0" w:rsidRDefault="00430AD0" w:rsidP="00430AD0">
      <w:pPr>
        <w:pStyle w:val="PL"/>
      </w:pPr>
      <w:r>
        <w:t xml:space="preserve">      properties:</w:t>
      </w:r>
    </w:p>
    <w:p w:rsidR="00430AD0" w:rsidRDefault="00430AD0" w:rsidP="00430AD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430AD0" w:rsidRDefault="00430AD0" w:rsidP="00430AD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430AD0" w:rsidRDefault="00430AD0" w:rsidP="00430AD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:rsidR="00430AD0" w:rsidRDefault="00430AD0" w:rsidP="00430AD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:rsidR="00430AD0" w:rsidRDefault="00430AD0" w:rsidP="00430AD0">
      <w:pPr>
        <w:pStyle w:val="PL"/>
      </w:pPr>
      <w:r>
        <w:t xml:space="preserve">        aKId:</w:t>
      </w:r>
    </w:p>
    <w:p w:rsidR="00430AD0" w:rsidRDefault="00430AD0" w:rsidP="00430AD0">
      <w:pPr>
        <w:pStyle w:val="PL"/>
      </w:pPr>
      <w:r>
        <w:t xml:space="preserve">          $ref: 'TS29522_AKMA.yaml#/components/schemas/AKId'</w:t>
      </w:r>
    </w:p>
    <w:p w:rsidR="00430AD0" w:rsidRDefault="00430AD0" w:rsidP="00430AD0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:rsidR="00430AD0" w:rsidRDefault="00430AD0" w:rsidP="00430AD0">
      <w:pPr>
        <w:pStyle w:val="PL"/>
      </w:pPr>
      <w:r>
        <w:t xml:space="preserve">          type: string</w:t>
      </w:r>
    </w:p>
    <w:p w:rsidR="00430AD0" w:rsidRDefault="00430AD0" w:rsidP="00430AD0">
      <w:pPr>
        <w:pStyle w:val="PL"/>
      </w:pPr>
      <w:r>
        <w:t xml:space="preserve">      required:</w:t>
      </w:r>
    </w:p>
    <w:p w:rsidR="00430AD0" w:rsidRDefault="00430AD0" w:rsidP="00430AD0">
      <w:pPr>
        <w:pStyle w:val="PL"/>
      </w:pPr>
      <w:r>
        <w:t xml:space="preserve">        - supi</w:t>
      </w:r>
    </w:p>
    <w:p w:rsidR="00430AD0" w:rsidRDefault="00430AD0" w:rsidP="00430AD0">
      <w:pPr>
        <w:pStyle w:val="PL"/>
      </w:pPr>
      <w:r>
        <w:t xml:space="preserve">        - aKId</w:t>
      </w:r>
    </w:p>
    <w:p w:rsidR="00430AD0" w:rsidRDefault="00430AD0" w:rsidP="00430AD0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:rsidR="004742C4" w:rsidRPr="002B4E93" w:rsidRDefault="004742C4" w:rsidP="004742C4"/>
    <w:bookmarkEnd w:id="3"/>
    <w:bookmarkEnd w:id="4"/>
    <w:bookmarkEnd w:id="5"/>
    <w:p w:rsidR="00580012" w:rsidRPr="00580012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B23" w:rsidRDefault="00220B23">
      <w:r>
        <w:separator/>
      </w:r>
    </w:p>
  </w:endnote>
  <w:endnote w:type="continuationSeparator" w:id="0">
    <w:p w:rsidR="00220B23" w:rsidRDefault="0022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B23" w:rsidRDefault="00220B23">
      <w:r>
        <w:separator/>
      </w:r>
    </w:p>
  </w:footnote>
  <w:footnote w:type="continuationSeparator" w:id="0">
    <w:p w:rsidR="00220B23" w:rsidRDefault="00220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0D0538"/>
    <w:rsid w:val="00117585"/>
    <w:rsid w:val="00122CEC"/>
    <w:rsid w:val="00123F28"/>
    <w:rsid w:val="00132E0C"/>
    <w:rsid w:val="00171DA0"/>
    <w:rsid w:val="001931B6"/>
    <w:rsid w:val="001B18E4"/>
    <w:rsid w:val="001B3776"/>
    <w:rsid w:val="001C7723"/>
    <w:rsid w:val="001E7C68"/>
    <w:rsid w:val="001F0564"/>
    <w:rsid w:val="00220B23"/>
    <w:rsid w:val="00233499"/>
    <w:rsid w:val="00245436"/>
    <w:rsid w:val="00253AA8"/>
    <w:rsid w:val="0026129E"/>
    <w:rsid w:val="00294F56"/>
    <w:rsid w:val="002B4E93"/>
    <w:rsid w:val="002D14CF"/>
    <w:rsid w:val="002F340D"/>
    <w:rsid w:val="003031D1"/>
    <w:rsid w:val="00311D53"/>
    <w:rsid w:val="00317D9E"/>
    <w:rsid w:val="00323F84"/>
    <w:rsid w:val="003250EF"/>
    <w:rsid w:val="0033416A"/>
    <w:rsid w:val="0037009C"/>
    <w:rsid w:val="003A67F2"/>
    <w:rsid w:val="003B10DB"/>
    <w:rsid w:val="003E2645"/>
    <w:rsid w:val="003F677B"/>
    <w:rsid w:val="00424AEF"/>
    <w:rsid w:val="00427519"/>
    <w:rsid w:val="00430AD0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1395"/>
    <w:rsid w:val="00556657"/>
    <w:rsid w:val="00561D6B"/>
    <w:rsid w:val="0057452D"/>
    <w:rsid w:val="00580012"/>
    <w:rsid w:val="005B16B3"/>
    <w:rsid w:val="005B676F"/>
    <w:rsid w:val="005B7294"/>
    <w:rsid w:val="00601D04"/>
    <w:rsid w:val="00671F2F"/>
    <w:rsid w:val="006A1164"/>
    <w:rsid w:val="006B0135"/>
    <w:rsid w:val="006C388C"/>
    <w:rsid w:val="006F62A4"/>
    <w:rsid w:val="00715DDF"/>
    <w:rsid w:val="007417F5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649F"/>
    <w:rsid w:val="007E6C11"/>
    <w:rsid w:val="008261FC"/>
    <w:rsid w:val="00834417"/>
    <w:rsid w:val="0084694D"/>
    <w:rsid w:val="00850833"/>
    <w:rsid w:val="00855482"/>
    <w:rsid w:val="0087270D"/>
    <w:rsid w:val="00896FF3"/>
    <w:rsid w:val="008C0774"/>
    <w:rsid w:val="0091324B"/>
    <w:rsid w:val="00926B7A"/>
    <w:rsid w:val="00987E48"/>
    <w:rsid w:val="0099528C"/>
    <w:rsid w:val="009B7AE0"/>
    <w:rsid w:val="009E32AB"/>
    <w:rsid w:val="009E65E8"/>
    <w:rsid w:val="00A039A6"/>
    <w:rsid w:val="00A21D3F"/>
    <w:rsid w:val="00A35E34"/>
    <w:rsid w:val="00A367B9"/>
    <w:rsid w:val="00A40FF3"/>
    <w:rsid w:val="00A66EBD"/>
    <w:rsid w:val="00A91EB5"/>
    <w:rsid w:val="00AA0C1D"/>
    <w:rsid w:val="00AC2746"/>
    <w:rsid w:val="00AC5103"/>
    <w:rsid w:val="00AC7125"/>
    <w:rsid w:val="00AC7B3B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41E87"/>
    <w:rsid w:val="00D905E3"/>
    <w:rsid w:val="00DA1235"/>
    <w:rsid w:val="00DB1074"/>
    <w:rsid w:val="00DC5692"/>
    <w:rsid w:val="00DD795D"/>
    <w:rsid w:val="00DE3DA1"/>
    <w:rsid w:val="00E1760C"/>
    <w:rsid w:val="00E37F69"/>
    <w:rsid w:val="00E637E3"/>
    <w:rsid w:val="00E71804"/>
    <w:rsid w:val="00E72C78"/>
    <w:rsid w:val="00E979AE"/>
    <w:rsid w:val="00ED0797"/>
    <w:rsid w:val="00EE0743"/>
    <w:rsid w:val="00EE6D9B"/>
    <w:rsid w:val="00F11ECE"/>
    <w:rsid w:val="00F12F27"/>
    <w:rsid w:val="00F23A8B"/>
    <w:rsid w:val="00F51450"/>
    <w:rsid w:val="00F84D77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</cp:revision>
  <cp:lastPrinted>1899-12-31T23:00:00Z</cp:lastPrinted>
  <dcterms:created xsi:type="dcterms:W3CDTF">2021-02-25T07:22:00Z</dcterms:created>
  <dcterms:modified xsi:type="dcterms:W3CDTF">2021-02-26T03:23:00Z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(3)2mRMwMbQb2d+cjtkorBfeFRL00oteokFLZPfcKlB+U+DSgTdoyOxn1GVoO8EcPRhsg9WtFdk
s9EY0eAi78RpGfmiCDsaNGhx5WjDcj/wws+3p/vi0zcAN+gTaY4vUg65XfCkvzIwOMQ+0dAr
TvyBGxoUUqkvnC/+69ezhXI7+hsAUg8p5XEixFHo219UmFSHAAzKRAcLenMdDEmLzGKB4BFj
gt4b9eO08jzZZLG70L</vt:lpwstr>
  </property>
  <property fmtid="{D5CDD505-2E9C-101B-9397-08002B2CF9AE}" pid="4" name="_2015_ms_pID_7253431">
    <vt:lpwstr>fN4uF458IyUPP4bIp396hJlh0p+EmWffX6pbpS3cJSqVZgfSTa+ApY
tk+WyXk6kxk4mpNjDC7a6CnO0cFpDjHhyJ+Qb0OQsGfzYE+/Dol7mmNYC9IG5WU5OwMXq18/
3H57gNa4S/KXWW/GWriQGNsv5Va8tLSkUEK0FFp2LSTG8FkdGSbVrFZW1Y/mHF6vyRU8CM8U
FvFEH7DClcGlxnrVDTIV5mbicTzhuNDC6nMF</vt:lpwstr>
  </property>
  <property fmtid="{D5CDD505-2E9C-101B-9397-08002B2CF9AE}" pid="5" name="_2015_ms_pID_7253432">
    <vt:lpwstr>n4/o8Po6zSaH/TnKuPCpIbQ=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1614170017</vt:lpwstr>
  </property>
</Properties>
</file>